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7020E703"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2073ED">
        <w:rPr>
          <w:rFonts w:ascii="Arial" w:eastAsia="Arial Unicode MS" w:hAnsi="Arial" w:cs="Arial"/>
          <w:b/>
          <w:bCs/>
          <w:color w:val="000000"/>
          <w:lang w:eastAsia="zh-CN"/>
        </w:rPr>
        <w:t>3242</w:t>
      </w:r>
    </w:p>
    <w:p w14:paraId="42DDC2DE" w14:textId="41F93727"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2D4472"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2E82A67" w:rsidR="001E41F3" w:rsidRPr="0053729A" w:rsidRDefault="00284322" w:rsidP="00547111">
            <w:pPr>
              <w:pStyle w:val="CRCoverPage"/>
              <w:spacing w:after="0"/>
              <w:rPr>
                <w:noProof/>
              </w:rPr>
            </w:pPr>
            <w:r>
              <w:rPr>
                <w:b/>
                <w:noProof/>
                <w:sz w:val="28"/>
              </w:rPr>
              <w:t>0</w:t>
            </w:r>
            <w:r w:rsidR="00D52041">
              <w:rPr>
                <w:b/>
                <w:noProof/>
                <w:sz w:val="28"/>
              </w:rPr>
              <w:t>0</w:t>
            </w:r>
            <w:r w:rsidR="00BD0A36">
              <w:rPr>
                <w:b/>
                <w:noProof/>
                <w:sz w:val="28"/>
              </w:rPr>
              <w:t>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480A7" w:rsidR="001E41F3" w:rsidRPr="00410371" w:rsidRDefault="002073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2D4472">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58FB2" w:rsidR="001E41F3" w:rsidRDefault="004A2D22">
            <w:pPr>
              <w:pStyle w:val="CRCoverPage"/>
              <w:spacing w:after="0"/>
              <w:ind w:left="100"/>
              <w:rPr>
                <w:noProof/>
                <w:lang w:eastAsia="zh-CN"/>
              </w:rPr>
            </w:pPr>
            <w:r>
              <w:rPr>
                <w:noProof/>
                <w:lang w:eastAsia="zh-CN"/>
              </w:rPr>
              <w:t xml:space="preserve">Correction of </w:t>
            </w:r>
            <w:r w:rsidR="002F4617">
              <w:rPr>
                <w:rFonts w:hint="eastAsia"/>
                <w:noProof/>
                <w:lang w:eastAsia="zh-CN"/>
              </w:rPr>
              <w:t>ser</w:t>
            </w:r>
            <w:r w:rsidR="002F4617">
              <w:rPr>
                <w:noProof/>
                <w:lang w:eastAsia="zh-CN"/>
              </w:rPr>
              <w:t>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2D4472"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2D4472">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1E0A63">
                <w:rPr>
                  <w:noProof/>
                </w:rPr>
                <w:t>9</w:t>
              </w:r>
              <w:r w:rsidR="004D6E4D">
                <w:rPr>
                  <w:noProof/>
                </w:rPr>
                <w:t>-</w:t>
              </w:r>
            </w:fldSimple>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D447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289F372E" w:rsidR="00C070CA" w:rsidRDefault="00717AB0" w:rsidP="004A2D22">
            <w:pPr>
              <w:pStyle w:val="CRCoverPage"/>
              <w:spacing w:after="0"/>
              <w:ind w:left="100"/>
            </w:pPr>
            <w:r>
              <w:rPr>
                <w:rFonts w:hint="eastAsia"/>
                <w:lang w:eastAsia="zh-CN"/>
              </w:rPr>
              <w:t>In</w:t>
            </w:r>
            <w:r>
              <w:rPr>
                <w:lang w:eastAsia="zh-CN"/>
              </w:rPr>
              <w:t xml:space="preserve"> </w:t>
            </w:r>
            <w:r w:rsidR="001E0A63">
              <w:rPr>
                <w:lang w:eastAsia="en-GB"/>
              </w:rPr>
              <w:t xml:space="preserve">Section </w:t>
            </w:r>
            <w:r w:rsidR="002F4617">
              <w:t>8.9.2.2</w:t>
            </w:r>
            <w:r w:rsidR="001E0A63">
              <w:t xml:space="preserve">, there </w:t>
            </w:r>
            <w:r w:rsidR="00B3088F">
              <w:t xml:space="preserve">exists some issues that </w:t>
            </w:r>
            <w:r w:rsidR="002F4617">
              <w:t>unclear for changing the access to 5GS</w:t>
            </w:r>
            <w:r w:rsidR="001E0A63">
              <w:t xml:space="preserve">: </w:t>
            </w:r>
          </w:p>
          <w:p w14:paraId="5C520B1D" w14:textId="5281520B" w:rsidR="001E0A63" w:rsidRDefault="001E0A63" w:rsidP="004A2D22">
            <w:pPr>
              <w:pStyle w:val="CRCoverPage"/>
              <w:spacing w:after="0"/>
              <w:ind w:left="100"/>
              <w:rPr>
                <w:lang w:eastAsia="zh-CN"/>
              </w:rPr>
            </w:pPr>
          </w:p>
          <w:p w14:paraId="50E18EF3" w14:textId="28CF4AF4" w:rsidR="006C7266" w:rsidRDefault="002F4617" w:rsidP="004A2D22">
            <w:pPr>
              <w:pStyle w:val="CRCoverPage"/>
              <w:spacing w:after="0"/>
              <w:ind w:left="100"/>
              <w:rPr>
                <w:lang w:eastAsia="zh-CN"/>
              </w:rPr>
            </w:pPr>
            <w:r>
              <w:rPr>
                <w:lang w:eastAsia="zh-CN"/>
              </w:rPr>
              <w:t xml:space="preserve">It says: </w:t>
            </w:r>
          </w:p>
          <w:p w14:paraId="337B363A" w14:textId="18DC22C5" w:rsidR="002F4617" w:rsidRDefault="002F4617" w:rsidP="004A2D22">
            <w:pPr>
              <w:pStyle w:val="CRCoverPage"/>
              <w:spacing w:after="0"/>
              <w:ind w:left="100"/>
              <w:rPr>
                <w:lang w:eastAsia="zh-CN"/>
              </w:rPr>
            </w:pPr>
          </w:p>
          <w:p w14:paraId="502E8EEC" w14:textId="2822AEB6" w:rsidR="002F4617" w:rsidRPr="002F4617" w:rsidRDefault="002F4617" w:rsidP="004A2D22">
            <w:pPr>
              <w:pStyle w:val="CRCoverPage"/>
              <w:spacing w:after="0"/>
              <w:ind w:left="100"/>
              <w:rPr>
                <w:i/>
                <w:lang w:val="en-US" w:eastAsia="zh-CN"/>
              </w:rPr>
            </w:pPr>
            <w:r w:rsidRPr="002F4617">
              <w:rPr>
                <w:i/>
                <w:lang w:val="en-US" w:eastAsia="zh-CN"/>
              </w:rPr>
              <w:t>This procedure solves the situation, that PINE A has application layer communication with PINE B via PEGC. But when the communication via PEGC is not viable, for example, the PINB moves out of the coverage of PEGC 1, only newly establish the 5GS communication to connect PINE B is the potential way.</w:t>
            </w:r>
          </w:p>
          <w:p w14:paraId="586F1EF5" w14:textId="77777777" w:rsidR="00717AB0" w:rsidRDefault="00717AB0" w:rsidP="0088442F">
            <w:pPr>
              <w:pStyle w:val="CRCoverPage"/>
              <w:spacing w:after="0"/>
              <w:ind w:left="100"/>
              <w:rPr>
                <w:lang w:eastAsia="zh-CN"/>
              </w:rPr>
            </w:pPr>
          </w:p>
          <w:p w14:paraId="335D3DD9" w14:textId="7E2078A8" w:rsidR="002F4617" w:rsidRDefault="002F4617" w:rsidP="0088442F">
            <w:pPr>
              <w:pStyle w:val="CRCoverPage"/>
              <w:spacing w:after="0"/>
              <w:ind w:left="100"/>
              <w:rPr>
                <w:lang w:eastAsia="zh-CN"/>
              </w:rPr>
            </w:pPr>
            <w:r>
              <w:rPr>
                <w:rFonts w:hint="eastAsia"/>
                <w:lang w:eastAsia="zh-CN"/>
              </w:rPr>
              <w:t>B</w:t>
            </w:r>
            <w:r>
              <w:rPr>
                <w:lang w:eastAsia="zh-CN"/>
              </w:rPr>
              <w:t xml:space="preserve">ut the problem is, </w:t>
            </w:r>
            <w:r w:rsidR="00C63DAA">
              <w:rPr>
                <w:lang w:eastAsia="zh-CN"/>
              </w:rPr>
              <w:t xml:space="preserve">when the PINE B moves out of the coverage of PEGC 1, and if PINE B is not able to trigger the PDU session modification procedure, that the PINE B may not be discovered or addressed. </w:t>
            </w:r>
          </w:p>
          <w:p w14:paraId="3EC1BF64" w14:textId="29D82AA2" w:rsidR="00C63DAA" w:rsidRDefault="00C63DAA" w:rsidP="0088442F">
            <w:pPr>
              <w:pStyle w:val="CRCoverPage"/>
              <w:spacing w:after="0"/>
              <w:ind w:left="100"/>
              <w:rPr>
                <w:lang w:eastAsia="zh-CN"/>
              </w:rPr>
            </w:pPr>
          </w:p>
          <w:p w14:paraId="64E85161" w14:textId="6FCCDAE4" w:rsidR="00C63DAA" w:rsidRDefault="00C63DAA" w:rsidP="0088442F">
            <w:pPr>
              <w:pStyle w:val="CRCoverPage"/>
              <w:spacing w:after="0"/>
              <w:ind w:left="100"/>
              <w:rPr>
                <w:lang w:eastAsia="zh-CN"/>
              </w:rPr>
            </w:pPr>
            <w:r>
              <w:rPr>
                <w:rFonts w:hint="eastAsia"/>
                <w:lang w:eastAsia="zh-CN"/>
              </w:rPr>
              <w:t>O</w:t>
            </w:r>
            <w:r>
              <w:rPr>
                <w:lang w:eastAsia="zh-CN"/>
              </w:rPr>
              <w:t xml:space="preserve">ne possible way to solve the problem is if PINE B moves into the PEGC 2 coverage, and the PEGC 2 triggers the PDU session modification procedure to establish the PDU session. And the PINE A and PINE B </w:t>
            </w:r>
            <w:r w:rsidR="00F31DE8">
              <w:rPr>
                <w:lang w:eastAsia="zh-CN"/>
              </w:rPr>
              <w:t xml:space="preserve">can communicate via PDU session. </w:t>
            </w:r>
            <w:r>
              <w:rPr>
                <w:lang w:eastAsia="zh-CN"/>
              </w:rPr>
              <w:t xml:space="preserve"> </w:t>
            </w:r>
          </w:p>
          <w:p w14:paraId="708AA7DE" w14:textId="3A038049" w:rsidR="002F4617" w:rsidRPr="002B4F12" w:rsidRDefault="002F4617"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E7381" w:rsidR="008C14E7" w:rsidRPr="00F111BB" w:rsidRDefault="0088442F" w:rsidP="003A3669">
            <w:pPr>
              <w:pStyle w:val="CRCoverPage"/>
              <w:spacing w:after="0"/>
              <w:ind w:left="100"/>
              <w:rPr>
                <w:lang w:eastAsia="zh-CN"/>
              </w:rPr>
            </w:pPr>
            <w:r>
              <w:rPr>
                <w:lang w:eastAsia="zh-CN"/>
              </w:rPr>
              <w:t xml:space="preserve">Add clarification of </w:t>
            </w:r>
            <w:r w:rsidR="003D3A72">
              <w:rPr>
                <w:lang w:eastAsia="zh-CN"/>
              </w:rPr>
              <w:t xml:space="preserve">how to </w:t>
            </w:r>
            <w:r w:rsidR="00546E4B">
              <w:rPr>
                <w:lang w:eastAsia="zh-CN"/>
              </w:rPr>
              <w:t xml:space="preserve">PINE </w:t>
            </w:r>
            <w:r w:rsidR="005F49AB">
              <w:rPr>
                <w:lang w:eastAsia="zh-CN"/>
              </w:rPr>
              <w:t>2</w:t>
            </w:r>
            <w:r w:rsidR="00546E4B">
              <w:rPr>
                <w:lang w:eastAsia="zh-CN"/>
              </w:rPr>
              <w:t xml:space="preserve"> to establish the PDU session towards PINE 1.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F41FF" w:rsidR="00796EBB" w:rsidRPr="00ED1B1C" w:rsidRDefault="00623E6F" w:rsidP="00796EBB">
            <w:pPr>
              <w:pStyle w:val="CRCoverPage"/>
              <w:spacing w:after="0"/>
              <w:ind w:left="100"/>
              <w:rPr>
                <w:noProof/>
                <w:lang w:eastAsia="zh-CN"/>
              </w:rPr>
            </w:pPr>
            <w:r>
              <w:rPr>
                <w:noProof/>
              </w:rPr>
              <w:t xml:space="preserve">It is unclear </w:t>
            </w:r>
            <w:r w:rsidR="0088442F">
              <w:rPr>
                <w:noProof/>
              </w:rPr>
              <w:t xml:space="preserve">how to </w:t>
            </w:r>
            <w:r w:rsidR="00546E4B">
              <w:rPr>
                <w:noProof/>
              </w:rPr>
              <w:t xml:space="preserve">the PINE </w:t>
            </w:r>
            <w:r w:rsidR="005F49AB">
              <w:rPr>
                <w:noProof/>
              </w:rPr>
              <w:t>2</w:t>
            </w:r>
            <w:r w:rsidR="00546E4B">
              <w:rPr>
                <w:noProof/>
              </w:rPr>
              <w:t xml:space="preserve"> to discover the PINE </w:t>
            </w:r>
            <w:r w:rsidR="005F49AB">
              <w:rPr>
                <w:noProof/>
              </w:rPr>
              <w:t>1</w:t>
            </w:r>
            <w:r w:rsidR="00546E4B">
              <w:rPr>
                <w:noProof/>
              </w:rPr>
              <w:t xml:space="preserve"> if PINE </w:t>
            </w:r>
            <w:r w:rsidR="005F49AB">
              <w:rPr>
                <w:noProof/>
              </w:rPr>
              <w:t>2</w:t>
            </w:r>
            <w:r w:rsidR="00546E4B">
              <w:rPr>
                <w:noProof/>
              </w:rPr>
              <w:t xml:space="preserve"> is out of the coverage of PEGC 1</w:t>
            </w:r>
            <w:r w:rsidR="008844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37F81" w:rsidR="001E41F3" w:rsidRDefault="0088442F">
            <w:pPr>
              <w:pStyle w:val="CRCoverPage"/>
              <w:spacing w:after="0"/>
              <w:ind w:left="100"/>
              <w:rPr>
                <w:noProof/>
                <w:lang w:eastAsia="zh-CN"/>
              </w:rPr>
            </w:pPr>
            <w:r>
              <w:t>8</w:t>
            </w:r>
            <w:r w:rsidRPr="0087431B">
              <w:t>.</w:t>
            </w:r>
            <w:r w:rsidR="00546E4B">
              <w:t>9</w:t>
            </w:r>
            <w:r w:rsidRPr="0087431B">
              <w:t>.</w:t>
            </w:r>
            <w:r>
              <w:t>2</w:t>
            </w:r>
            <w:r w:rsidRPr="0087431B">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0FE82504" w14:textId="77777777" w:rsidR="00546E4B" w:rsidRDefault="00546E4B" w:rsidP="00546E4B">
      <w:pPr>
        <w:pStyle w:val="40"/>
      </w:pPr>
      <w:bookmarkStart w:id="1" w:name="_Toc146207165"/>
      <w:r>
        <w:t>8</w:t>
      </w:r>
      <w:r w:rsidRPr="0087431B">
        <w:t>.</w:t>
      </w:r>
      <w:r>
        <w:t>9</w:t>
      </w:r>
      <w:r w:rsidRPr="0087431B">
        <w:t>.</w:t>
      </w:r>
      <w:r>
        <w:t>2</w:t>
      </w:r>
      <w:r w:rsidRPr="0087431B">
        <w:t>.</w:t>
      </w:r>
      <w:r>
        <w:t>2</w:t>
      </w:r>
      <w:r w:rsidRPr="0087431B">
        <w:tab/>
      </w:r>
      <w:r>
        <w:t>Service continuity in changing access to 5GS</w:t>
      </w:r>
      <w:bookmarkEnd w:id="1"/>
    </w:p>
    <w:p w14:paraId="57E0C81E" w14:textId="2E14460A" w:rsidR="00546E4B" w:rsidRPr="001C5046" w:rsidRDefault="00546E4B" w:rsidP="00546E4B">
      <w:pPr>
        <w:rPr>
          <w:rFonts w:eastAsia="等线"/>
          <w:noProof/>
          <w:lang w:val="en-US" w:eastAsia="zh-CN"/>
        </w:rPr>
      </w:pPr>
      <w:r w:rsidRPr="001C5046">
        <w:rPr>
          <w:rFonts w:eastAsia="等线" w:hint="eastAsia"/>
          <w:noProof/>
          <w:lang w:val="en-US" w:eastAsia="zh-CN"/>
        </w:rPr>
        <w:t>T</w:t>
      </w:r>
      <w:r w:rsidRPr="001C5046">
        <w:rPr>
          <w:rFonts w:eastAsia="等线"/>
          <w:noProof/>
          <w:lang w:val="en-US" w:eastAsia="zh-CN"/>
        </w:rPr>
        <w:t xml:space="preserve">his procedure solves the situation, that PINE </w:t>
      </w:r>
      <w:del w:id="2" w:author="Lyu Huazhang - 09-24-a" w:date="2023-09-25T10:34:00Z">
        <w:r w:rsidRPr="001C5046" w:rsidDel="00546E4B">
          <w:rPr>
            <w:rFonts w:eastAsia="等线"/>
            <w:noProof/>
            <w:lang w:val="en-US" w:eastAsia="zh-CN"/>
          </w:rPr>
          <w:delText xml:space="preserve">A </w:delText>
        </w:r>
      </w:del>
      <w:ins w:id="3" w:author="Lyu Huazhang - 09-24-a" w:date="2023-09-25T10:34:00Z">
        <w:r>
          <w:rPr>
            <w:rFonts w:eastAsia="等线"/>
            <w:noProof/>
            <w:lang w:val="en-US" w:eastAsia="zh-CN"/>
          </w:rPr>
          <w:t>1</w:t>
        </w:r>
        <w:r w:rsidRPr="001C5046">
          <w:rPr>
            <w:rFonts w:eastAsia="等线"/>
            <w:noProof/>
            <w:lang w:val="en-US" w:eastAsia="zh-CN"/>
          </w:rPr>
          <w:t xml:space="preserve"> </w:t>
        </w:r>
      </w:ins>
      <w:r w:rsidRPr="001C5046">
        <w:rPr>
          <w:rFonts w:eastAsia="等线"/>
          <w:noProof/>
          <w:lang w:val="en-US" w:eastAsia="zh-CN"/>
        </w:rPr>
        <w:t xml:space="preserve">has application layer communication with PINE </w:t>
      </w:r>
      <w:del w:id="4" w:author="Lyu Huazhang - 09-24-a" w:date="2023-09-25T10:35:00Z">
        <w:r w:rsidRPr="001C5046" w:rsidDel="00546E4B">
          <w:rPr>
            <w:rFonts w:eastAsia="等线"/>
            <w:noProof/>
            <w:lang w:val="en-US" w:eastAsia="zh-CN"/>
          </w:rPr>
          <w:delText xml:space="preserve">B </w:delText>
        </w:r>
      </w:del>
      <w:ins w:id="5" w:author="Lyu Huazhang - 09-24-a" w:date="2023-09-25T10:35:00Z">
        <w:r>
          <w:rPr>
            <w:rFonts w:eastAsia="等线"/>
            <w:noProof/>
            <w:lang w:val="en-US" w:eastAsia="zh-CN"/>
          </w:rPr>
          <w:t>2</w:t>
        </w:r>
        <w:r w:rsidRPr="001C5046">
          <w:rPr>
            <w:rFonts w:eastAsia="等线"/>
            <w:noProof/>
            <w:lang w:val="en-US" w:eastAsia="zh-CN"/>
          </w:rPr>
          <w:t xml:space="preserve"> </w:t>
        </w:r>
      </w:ins>
      <w:r w:rsidRPr="001C5046">
        <w:rPr>
          <w:rFonts w:eastAsia="等线"/>
          <w:noProof/>
          <w:lang w:val="en-US" w:eastAsia="zh-CN"/>
        </w:rPr>
        <w:t>via PEGC</w:t>
      </w:r>
      <w:ins w:id="6" w:author="Lyu Huazhang - 09-24-a" w:date="2023-09-25T10:35:00Z">
        <w:r>
          <w:rPr>
            <w:rFonts w:eastAsia="等线"/>
            <w:noProof/>
            <w:lang w:val="en-US" w:eastAsia="zh-CN"/>
          </w:rPr>
          <w:t xml:space="preserve"> 1</w:t>
        </w:r>
      </w:ins>
      <w:r w:rsidRPr="001C5046">
        <w:rPr>
          <w:rFonts w:eastAsia="等线"/>
          <w:noProof/>
          <w:lang w:val="en-US" w:eastAsia="zh-CN"/>
        </w:rPr>
        <w:t>. But when the communication via PEGC</w:t>
      </w:r>
      <w:ins w:id="7" w:author="Lyu Huazhang - 09-24-a" w:date="2023-09-25T10:35:00Z">
        <w:r>
          <w:rPr>
            <w:rFonts w:eastAsia="等线"/>
            <w:noProof/>
            <w:lang w:val="en-US" w:eastAsia="zh-CN"/>
          </w:rPr>
          <w:t xml:space="preserve"> 1</w:t>
        </w:r>
      </w:ins>
      <w:r w:rsidRPr="001C5046">
        <w:rPr>
          <w:rFonts w:eastAsia="等线"/>
          <w:noProof/>
          <w:lang w:val="en-US" w:eastAsia="zh-CN"/>
        </w:rPr>
        <w:t xml:space="preserve"> is not viable, for example, the PIN</w:t>
      </w:r>
      <w:ins w:id="8" w:author="Lyu Huazhang - 09-24-a" w:date="2023-09-25T10:35:00Z">
        <w:r>
          <w:rPr>
            <w:rFonts w:eastAsia="等线"/>
            <w:noProof/>
            <w:lang w:val="en-US" w:eastAsia="zh-CN"/>
          </w:rPr>
          <w:t>E 2</w:t>
        </w:r>
      </w:ins>
      <w:del w:id="9" w:author="Lyu Huazhang - 09-24-a" w:date="2023-09-25T10:35:00Z">
        <w:r w:rsidRPr="001C5046" w:rsidDel="00546E4B">
          <w:rPr>
            <w:rFonts w:eastAsia="等线"/>
            <w:noProof/>
            <w:lang w:val="en-US" w:eastAsia="zh-CN"/>
          </w:rPr>
          <w:delText>B</w:delText>
        </w:r>
      </w:del>
      <w:r w:rsidRPr="001C5046">
        <w:rPr>
          <w:rFonts w:eastAsia="等线"/>
          <w:noProof/>
          <w:lang w:val="en-US" w:eastAsia="zh-CN"/>
        </w:rPr>
        <w:t xml:space="preserve"> moves out of the coverage of PEGC</w:t>
      </w:r>
      <w:ins w:id="10" w:author="Lyu Huazhang - 09-24-a" w:date="2023-09-25T10:35:00Z">
        <w:r>
          <w:rPr>
            <w:rFonts w:eastAsia="等线"/>
            <w:noProof/>
            <w:lang w:val="en-US" w:eastAsia="zh-CN"/>
          </w:rPr>
          <w:t xml:space="preserve"> 1</w:t>
        </w:r>
      </w:ins>
      <w:r w:rsidRPr="001C5046">
        <w:rPr>
          <w:rFonts w:eastAsia="等线"/>
          <w:noProof/>
          <w:lang w:val="en-US" w:eastAsia="zh-CN"/>
        </w:rPr>
        <w:t xml:space="preserve"> 1, only </w:t>
      </w:r>
      <w:del w:id="11" w:author="Lyu Huazhang - 09-24-a" w:date="2023-09-25T10:35:00Z">
        <w:r w:rsidRPr="001C5046" w:rsidDel="00546E4B">
          <w:rPr>
            <w:rFonts w:eastAsia="等线"/>
            <w:noProof/>
            <w:lang w:val="en-US" w:eastAsia="zh-CN"/>
          </w:rPr>
          <w:delText xml:space="preserve">newly </w:delText>
        </w:r>
      </w:del>
      <w:ins w:id="12" w:author="Lyu Huazhang - 09-24-a" w:date="2023-09-25T10:35:00Z">
        <w:r>
          <w:rPr>
            <w:rFonts w:eastAsia="等线"/>
            <w:noProof/>
            <w:lang w:val="en-US" w:eastAsia="zh-CN"/>
          </w:rPr>
          <w:t xml:space="preserve">PINE </w:t>
        </w:r>
      </w:ins>
      <w:ins w:id="13" w:author="Lyu Huazhang - 10-10-a" w:date="2023-10-11T11:20:00Z">
        <w:r w:rsidR="004C3F39">
          <w:rPr>
            <w:rFonts w:eastAsia="等线"/>
            <w:noProof/>
            <w:lang w:val="en-US" w:eastAsia="zh-CN"/>
          </w:rPr>
          <w:t>2</w:t>
        </w:r>
      </w:ins>
      <w:ins w:id="14" w:author="Lyu Huazhang - 09-24-a" w:date="2023-09-25T10:35:00Z">
        <w:r>
          <w:rPr>
            <w:rFonts w:eastAsia="等线"/>
            <w:noProof/>
            <w:lang w:val="en-US" w:eastAsia="zh-CN"/>
          </w:rPr>
          <w:t xml:space="preserve"> triggers to</w:t>
        </w:r>
        <w:r w:rsidRPr="001C5046">
          <w:rPr>
            <w:rFonts w:eastAsia="等线"/>
            <w:noProof/>
            <w:lang w:val="en-US" w:eastAsia="zh-CN"/>
          </w:rPr>
          <w:t xml:space="preserve"> </w:t>
        </w:r>
      </w:ins>
      <w:r w:rsidRPr="001C5046">
        <w:rPr>
          <w:rFonts w:eastAsia="等线"/>
          <w:noProof/>
          <w:lang w:val="en-US" w:eastAsia="zh-CN"/>
        </w:rPr>
        <w:t xml:space="preserve">establish the 5GS communication to connect </w:t>
      </w:r>
      <w:ins w:id="15" w:author="Lyu Huazhang - 09-24-a" w:date="2023-09-25T10:35:00Z">
        <w:r>
          <w:rPr>
            <w:rFonts w:eastAsia="等线"/>
            <w:noProof/>
            <w:lang w:val="en-US" w:eastAsia="zh-CN"/>
          </w:rPr>
          <w:t xml:space="preserve">to </w:t>
        </w:r>
      </w:ins>
      <w:r w:rsidRPr="001C5046">
        <w:rPr>
          <w:rFonts w:eastAsia="等线"/>
          <w:noProof/>
          <w:lang w:val="en-US" w:eastAsia="zh-CN"/>
        </w:rPr>
        <w:t xml:space="preserve">PINE </w:t>
      </w:r>
      <w:del w:id="16" w:author="Lyu Huazhang - 09-24-a" w:date="2023-09-25T10:35:00Z">
        <w:r w:rsidRPr="001C5046" w:rsidDel="00546E4B">
          <w:rPr>
            <w:rFonts w:eastAsia="等线"/>
            <w:noProof/>
            <w:lang w:val="en-US" w:eastAsia="zh-CN"/>
          </w:rPr>
          <w:delText xml:space="preserve">B </w:delText>
        </w:r>
      </w:del>
      <w:ins w:id="17" w:author="Lyu Huazhang - 09-24-a" w:date="2023-09-25T10:35:00Z">
        <w:r>
          <w:rPr>
            <w:rFonts w:eastAsia="等线"/>
            <w:noProof/>
            <w:lang w:val="en-US" w:eastAsia="zh-CN"/>
          </w:rPr>
          <w:t>1 via PEGC 2</w:t>
        </w:r>
        <w:r w:rsidRPr="001C5046">
          <w:rPr>
            <w:rFonts w:eastAsia="等线"/>
            <w:noProof/>
            <w:lang w:val="en-US" w:eastAsia="zh-CN"/>
          </w:rPr>
          <w:t xml:space="preserve"> </w:t>
        </w:r>
      </w:ins>
      <w:r w:rsidRPr="001C5046">
        <w:rPr>
          <w:rFonts w:eastAsia="等线"/>
          <w:noProof/>
          <w:lang w:val="en-US" w:eastAsia="zh-CN"/>
        </w:rPr>
        <w:t xml:space="preserve">is the potential way. </w:t>
      </w:r>
    </w:p>
    <w:p w14:paraId="656A138B" w14:textId="77777777" w:rsidR="00546E4B" w:rsidRPr="001C5046" w:rsidRDefault="00546E4B" w:rsidP="00546E4B">
      <w:pPr>
        <w:rPr>
          <w:rFonts w:eastAsia="等线"/>
        </w:rPr>
      </w:pPr>
      <w:r w:rsidRPr="001C5046">
        <w:rPr>
          <w:rFonts w:eastAsia="等线"/>
        </w:rPr>
        <w:t xml:space="preserve">Figure 8.9.2.2-1 illustrates the service continuity to change </w:t>
      </w:r>
      <w:r w:rsidRPr="001C5046">
        <w:rPr>
          <w:rFonts w:eastAsia="等线"/>
          <w:noProof/>
          <w:lang w:val="en-US" w:eastAsia="zh-CN"/>
        </w:rPr>
        <w:t>application layer communication</w:t>
      </w:r>
      <w:r w:rsidRPr="001C5046">
        <w:rPr>
          <w:rFonts w:eastAsia="等线"/>
        </w:rPr>
        <w:t xml:space="preserve"> to communication via PEGC + 5GS based on request/response model.</w:t>
      </w:r>
    </w:p>
    <w:p w14:paraId="317CA3DF" w14:textId="77777777" w:rsidR="00546E4B" w:rsidRPr="001C5046" w:rsidRDefault="00546E4B" w:rsidP="00546E4B">
      <w:pPr>
        <w:rPr>
          <w:rFonts w:eastAsia="等线"/>
        </w:rPr>
      </w:pPr>
      <w:r w:rsidRPr="001C5046">
        <w:rPr>
          <w:rFonts w:eastAsia="等线"/>
        </w:rPr>
        <w:t>Pre-conditions:</w:t>
      </w:r>
    </w:p>
    <w:p w14:paraId="15A77CD4" w14:textId="77777777" w:rsidR="00546E4B" w:rsidRPr="001C5046" w:rsidRDefault="00546E4B" w:rsidP="00546E4B">
      <w:pPr>
        <w:ind w:left="568" w:hanging="284"/>
        <w:rPr>
          <w:rFonts w:eastAsia="等线"/>
        </w:rPr>
      </w:pPr>
      <w:r w:rsidRPr="001C5046">
        <w:rPr>
          <w:rFonts w:eastAsia="等线"/>
        </w:rPr>
        <w:t>1.</w:t>
      </w:r>
      <w:r w:rsidRPr="001C5046">
        <w:rPr>
          <w:rFonts w:eastAsia="等线"/>
        </w:rPr>
        <w:tab/>
        <w:t>The PEMC in a PIN has been pre-configured or has discovered the address (e.g. IP address, FQDN, URI) of the PIN server;</w:t>
      </w:r>
    </w:p>
    <w:p w14:paraId="556C8A2F" w14:textId="77777777" w:rsidR="00546E4B" w:rsidRPr="001C5046" w:rsidRDefault="00546E4B" w:rsidP="00546E4B">
      <w:pPr>
        <w:ind w:left="568" w:hanging="284"/>
        <w:rPr>
          <w:rFonts w:eastAsia="等线"/>
          <w:lang w:eastAsia="ko-KR"/>
        </w:rPr>
      </w:pPr>
      <w:r w:rsidRPr="001C5046">
        <w:rPr>
          <w:rFonts w:eastAsia="等线"/>
          <w:lang w:eastAsia="ko-KR"/>
        </w:rPr>
        <w:t>2.</w:t>
      </w:r>
      <w:r w:rsidRPr="001C5046">
        <w:rPr>
          <w:rFonts w:eastAsia="等线"/>
          <w:lang w:eastAsia="ko-KR"/>
        </w:rPr>
        <w:tab/>
        <w:t>The PIN has already been created and a PIN ID is distributed by PIN server;</w:t>
      </w:r>
    </w:p>
    <w:p w14:paraId="3FFE1D9E" w14:textId="3E7BD934" w:rsidR="00546E4B" w:rsidRDefault="00546E4B" w:rsidP="00546E4B">
      <w:pPr>
        <w:ind w:left="568" w:hanging="284"/>
        <w:rPr>
          <w:ins w:id="18" w:author="Lyu Huazhang - 10-10-a" w:date="2023-10-11T13:41:00Z"/>
          <w:rFonts w:eastAsia="等线"/>
          <w:lang w:eastAsia="ko-KR"/>
        </w:rPr>
      </w:pPr>
      <w:r w:rsidRPr="001C5046">
        <w:rPr>
          <w:rFonts w:eastAsia="等线"/>
          <w:lang w:eastAsia="ko-KR"/>
        </w:rPr>
        <w:t>3.</w:t>
      </w:r>
      <w:r w:rsidRPr="001C5046">
        <w:rPr>
          <w:rFonts w:eastAsia="等线"/>
          <w:lang w:eastAsia="ko-KR"/>
        </w:rPr>
        <w:tab/>
        <w:t xml:space="preserve">The PINE </w:t>
      </w:r>
      <w:del w:id="19" w:author="Lyu Huazhang - 10-10-a" w:date="2023-10-11T13:41:00Z">
        <w:r w:rsidRPr="001C5046" w:rsidDel="00D16119">
          <w:rPr>
            <w:rFonts w:eastAsia="等线"/>
            <w:lang w:eastAsia="ko-KR"/>
          </w:rPr>
          <w:delText xml:space="preserve">A </w:delText>
        </w:r>
      </w:del>
      <w:ins w:id="20" w:author="Lyu Huazhang - 10-10-a" w:date="2023-10-11T13:41:00Z">
        <w:r w:rsidR="00D16119">
          <w:rPr>
            <w:rFonts w:eastAsia="等线"/>
            <w:lang w:eastAsia="ko-KR"/>
          </w:rPr>
          <w:t>1</w:t>
        </w:r>
        <w:r w:rsidR="00D16119" w:rsidRPr="001C5046">
          <w:rPr>
            <w:rFonts w:eastAsia="等线"/>
            <w:lang w:eastAsia="ko-KR"/>
          </w:rPr>
          <w:t xml:space="preserve"> </w:t>
        </w:r>
      </w:ins>
      <w:r w:rsidRPr="001C5046">
        <w:rPr>
          <w:rFonts w:eastAsia="等线"/>
          <w:lang w:eastAsia="ko-KR"/>
        </w:rPr>
        <w:t xml:space="preserve">has the subscription that can communicate with PINE </w:t>
      </w:r>
      <w:del w:id="21" w:author="Lyu Huazhang - 10-10-a" w:date="2023-10-11T13:41:00Z">
        <w:r w:rsidRPr="001C5046" w:rsidDel="00D16119">
          <w:rPr>
            <w:rFonts w:eastAsia="等线"/>
            <w:lang w:eastAsia="ko-KR"/>
          </w:rPr>
          <w:delText xml:space="preserve">B </w:delText>
        </w:r>
      </w:del>
      <w:ins w:id="22" w:author="Lyu Huazhang - 10-10-a" w:date="2023-10-11T13:41:00Z">
        <w:r w:rsidR="00D16119">
          <w:rPr>
            <w:rFonts w:eastAsia="等线"/>
            <w:lang w:eastAsia="ko-KR"/>
          </w:rPr>
          <w:t>2</w:t>
        </w:r>
        <w:r w:rsidR="00D16119" w:rsidRPr="001C5046">
          <w:rPr>
            <w:rFonts w:eastAsia="等线"/>
            <w:lang w:eastAsia="ko-KR"/>
          </w:rPr>
          <w:t xml:space="preserve"> </w:t>
        </w:r>
      </w:ins>
      <w:r w:rsidRPr="001C5046">
        <w:rPr>
          <w:rFonts w:eastAsia="等线"/>
          <w:lang w:eastAsia="ko-KR"/>
        </w:rPr>
        <w:t>via 5GS;</w:t>
      </w:r>
    </w:p>
    <w:p w14:paraId="1BCD3FDF" w14:textId="2726938C" w:rsidR="00D16119" w:rsidRPr="001C5046" w:rsidRDefault="00D16119" w:rsidP="00D16119">
      <w:pPr>
        <w:ind w:left="568" w:hanging="284"/>
        <w:rPr>
          <w:ins w:id="23" w:author="Lyu Huazhang - 10-10-a" w:date="2023-10-11T13:41:00Z"/>
          <w:rFonts w:eastAsia="Malgun Gothic"/>
          <w:lang w:eastAsia="ko-KR"/>
        </w:rPr>
      </w:pPr>
      <w:ins w:id="24" w:author="Lyu Huazhang - 10-10-a" w:date="2023-10-11T13:41:00Z">
        <w:r>
          <w:rPr>
            <w:rFonts w:eastAsia="等线"/>
            <w:lang w:eastAsia="ko-KR"/>
          </w:rPr>
          <w:t>4</w:t>
        </w:r>
        <w:r w:rsidRPr="001C5046">
          <w:rPr>
            <w:rFonts w:eastAsia="等线"/>
            <w:lang w:eastAsia="ko-KR"/>
          </w:rPr>
          <w:t>.</w:t>
        </w:r>
        <w:r w:rsidRPr="001C5046">
          <w:rPr>
            <w:rFonts w:eastAsia="等线"/>
            <w:lang w:eastAsia="ko-KR"/>
          </w:rPr>
          <w:tab/>
        </w:r>
      </w:ins>
      <w:ins w:id="25" w:author="Lyu Huazhang - 10-10-a" w:date="2023-10-11T14:22:00Z">
        <w:r w:rsidR="002073ED">
          <w:rPr>
            <w:lang w:eastAsia="ko-KR"/>
          </w:rPr>
          <w:t>The PINE 2 doesn’t have the 3GPP capability and require support of a PEGC to access the 3GPP network.</w:t>
        </w:r>
      </w:ins>
      <w:bookmarkStart w:id="26" w:name="_GoBack"/>
      <w:bookmarkEnd w:id="26"/>
    </w:p>
    <w:p w14:paraId="618A9043" w14:textId="77777777" w:rsidR="00D16119" w:rsidRPr="00D16119" w:rsidRDefault="00D16119" w:rsidP="00546E4B">
      <w:pPr>
        <w:ind w:left="568" w:hanging="284"/>
        <w:rPr>
          <w:rFonts w:eastAsia="Malgun Gothic"/>
          <w:lang w:eastAsia="ko-KR"/>
        </w:rPr>
      </w:pPr>
    </w:p>
    <w:p w14:paraId="12C3097F" w14:textId="7F6436D7" w:rsidR="00546E4B" w:rsidRPr="001C5046" w:rsidRDefault="00546E4B" w:rsidP="00546E4B">
      <w:pPr>
        <w:pStyle w:val="TH"/>
        <w:rPr>
          <w:rFonts w:eastAsia="等线"/>
        </w:rPr>
      </w:pPr>
      <w:r w:rsidRPr="001C5046">
        <w:rPr>
          <w:rFonts w:eastAsia="等线"/>
        </w:rPr>
        <w:lastRenderedPageBreak/>
        <w:t xml:space="preserve"> </w:t>
      </w:r>
      <w:r>
        <w:object w:dxaOrig="10691" w:dyaOrig="4731" w14:anchorId="7F699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13.7pt" o:ole="">
            <v:imagedata r:id="rId15" o:title=""/>
          </v:shape>
          <o:OLEObject Type="Embed" ProgID="Visio.Drawing.15" ShapeID="_x0000_i1025" DrawAspect="Content" ObjectID="_1758539372" r:id="rId16"/>
        </w:object>
      </w:r>
      <w:ins w:id="27" w:author="Lyu Huazhang - 09-24-a" w:date="2023-09-25T10:35:00Z">
        <w:r w:rsidR="00D16119">
          <w:object w:dxaOrig="10691" w:dyaOrig="4731" w14:anchorId="688BE586">
            <v:shape id="_x0000_i1026" type="#_x0000_t75" style="width:481.65pt;height:213.7pt" o:ole="">
              <v:imagedata r:id="rId17" o:title=""/>
            </v:shape>
            <o:OLEObject Type="Embed" ProgID="Visio.Drawing.15" ShapeID="_x0000_i1026" DrawAspect="Content" ObjectID="_1758539373" r:id="rId18"/>
          </w:object>
        </w:r>
      </w:ins>
    </w:p>
    <w:p w14:paraId="5F501178" w14:textId="77777777" w:rsidR="00546E4B" w:rsidRPr="001C5046" w:rsidRDefault="00546E4B" w:rsidP="00546E4B">
      <w:pPr>
        <w:pStyle w:val="TF"/>
      </w:pPr>
      <w:r w:rsidRPr="001C5046">
        <w:t xml:space="preserve">Figure 8.9.2.2-1: Change </w:t>
      </w:r>
      <w:r w:rsidRPr="001C5046">
        <w:rPr>
          <w:noProof/>
          <w:lang w:val="en-US" w:eastAsia="zh-CN"/>
        </w:rPr>
        <w:t>application layer communication</w:t>
      </w:r>
      <w:r w:rsidRPr="001C5046">
        <w:t xml:space="preserve"> to communication via 5GS</w:t>
      </w:r>
    </w:p>
    <w:p w14:paraId="4D8CE655" w14:textId="477BD881" w:rsidR="002F543C" w:rsidRDefault="00546E4B" w:rsidP="002F543C">
      <w:pPr>
        <w:pStyle w:val="B1"/>
        <w:rPr>
          <w:ins w:id="28" w:author="Lyu Huazhang - 09-24-a" w:date="2023-09-25T10:39:00Z"/>
          <w:noProof/>
          <w:lang w:val="en-US" w:eastAsia="zh-CN"/>
        </w:rPr>
      </w:pPr>
      <w:r w:rsidRPr="001C5046">
        <w:t>1.</w:t>
      </w:r>
      <w:r w:rsidRPr="001C5046">
        <w:tab/>
        <w:t xml:space="preserve">The PINE </w:t>
      </w:r>
      <w:del w:id="29" w:author="Lyu Huazhang - 09-24-a" w:date="2023-09-25T10:39:00Z">
        <w:r w:rsidRPr="001C5046" w:rsidDel="002F543C">
          <w:delText xml:space="preserve">A </w:delText>
        </w:r>
      </w:del>
      <w:ins w:id="30" w:author="Lyu Huazhang - 09-24-a" w:date="2023-09-25T10:39:00Z">
        <w:r w:rsidR="002F543C">
          <w:t>1</w:t>
        </w:r>
        <w:r w:rsidR="002F543C" w:rsidRPr="001C5046">
          <w:t xml:space="preserve"> </w:t>
        </w:r>
      </w:ins>
      <w:r w:rsidRPr="001C5046">
        <w:t xml:space="preserve">has </w:t>
      </w:r>
      <w:r w:rsidRPr="001C5046">
        <w:rPr>
          <w:noProof/>
          <w:lang w:val="en-US" w:eastAsia="zh-CN"/>
        </w:rPr>
        <w:t xml:space="preserve">application layer communication with PINE </w:t>
      </w:r>
      <w:del w:id="31" w:author="Lyu Huazhang - 09-24-a" w:date="2023-09-25T10:39:00Z">
        <w:r w:rsidRPr="001C5046" w:rsidDel="002F543C">
          <w:rPr>
            <w:noProof/>
            <w:lang w:val="en-US" w:eastAsia="zh-CN"/>
          </w:rPr>
          <w:delText xml:space="preserve">B </w:delText>
        </w:r>
      </w:del>
      <w:ins w:id="32" w:author="Lyu Huazhang - 09-24-a" w:date="2023-09-25T10:39:00Z">
        <w:r w:rsidR="002F543C">
          <w:rPr>
            <w:noProof/>
            <w:lang w:val="en-US" w:eastAsia="zh-CN"/>
          </w:rPr>
          <w:t>2</w:t>
        </w:r>
        <w:r w:rsidR="002F543C" w:rsidRPr="001C5046">
          <w:rPr>
            <w:noProof/>
            <w:lang w:val="en-US" w:eastAsia="zh-CN"/>
          </w:rPr>
          <w:t xml:space="preserve"> </w:t>
        </w:r>
      </w:ins>
      <w:r w:rsidRPr="001C5046">
        <w:rPr>
          <w:noProof/>
          <w:lang w:val="en-US" w:eastAsia="zh-CN"/>
        </w:rPr>
        <w:t xml:space="preserve">via PEGC 1. </w:t>
      </w:r>
    </w:p>
    <w:p w14:paraId="1DBB1B9C" w14:textId="4298DD93" w:rsidR="00546E4B" w:rsidDel="00D16119" w:rsidRDefault="002F543C" w:rsidP="00546E4B">
      <w:pPr>
        <w:pStyle w:val="B1"/>
        <w:rPr>
          <w:del w:id="33" w:author="Lyu Huazhang - 09-24-a" w:date="2023-09-25T10:40:00Z"/>
        </w:rPr>
      </w:pPr>
      <w:ins w:id="34" w:author="Lyu Huazhang - 09-24-a" w:date="2023-09-25T10:39:00Z">
        <w:r w:rsidRPr="001C5046">
          <w:t>2.</w:t>
        </w:r>
        <w:r w:rsidRPr="001C5046">
          <w:tab/>
          <w:t>The P</w:t>
        </w:r>
        <w:r>
          <w:t>INE</w:t>
        </w:r>
        <w:r w:rsidRPr="001C5046">
          <w:t xml:space="preserve"> </w:t>
        </w:r>
        <w:r>
          <w:t>2</w:t>
        </w:r>
        <w:r w:rsidRPr="001C5046">
          <w:t xml:space="preserve"> </w:t>
        </w:r>
        <w:r>
          <w:t>moves out of PEGC 1 and moves into the coverage of PEGC 2</w:t>
        </w:r>
        <w:r w:rsidRPr="001C5046">
          <w:t xml:space="preserve">. </w:t>
        </w:r>
        <w:r>
          <w:t xml:space="preserve">The </w:t>
        </w:r>
      </w:ins>
      <w:ins w:id="35" w:author="Lyu Huazhang - 09-24-a" w:date="2023-09-25T10:40:00Z">
        <w:r>
          <w:t xml:space="preserve">PINE 2 connects to the network that provided by PEGC 2 via access control information. </w:t>
        </w:r>
      </w:ins>
    </w:p>
    <w:p w14:paraId="2E1F028B" w14:textId="3EC2C8C6" w:rsidR="00546E4B" w:rsidRPr="001C5046" w:rsidRDefault="00546E4B" w:rsidP="00546E4B">
      <w:pPr>
        <w:pStyle w:val="B1"/>
      </w:pPr>
      <w:del w:id="36" w:author="Lyu Huazhang - 09-24-a" w:date="2023-09-25T10:41:00Z">
        <w:r w:rsidRPr="001C5046" w:rsidDel="002F543C">
          <w:delText>2</w:delText>
        </w:r>
      </w:del>
      <w:ins w:id="37" w:author="Lyu Huazhang - 09-24-a" w:date="2023-09-25T10:41:00Z">
        <w:r w:rsidR="002F543C">
          <w:t>3</w:t>
        </w:r>
      </w:ins>
      <w:r w:rsidRPr="001C5046">
        <w:t>.</w:t>
      </w:r>
      <w:r w:rsidRPr="001C5046">
        <w:tab/>
        <w:t xml:space="preserve">The PEGC </w:t>
      </w:r>
      <w:del w:id="38" w:author="Lyu Huazhang - 09-24-a" w:date="2023-09-25T10:41:00Z">
        <w:r w:rsidRPr="001C5046" w:rsidDel="002F543C">
          <w:delText xml:space="preserve">1 </w:delText>
        </w:r>
      </w:del>
      <w:ins w:id="39" w:author="Lyu Huazhang - 09-24-a" w:date="2023-09-25T10:41:00Z">
        <w:r w:rsidR="002F543C">
          <w:t>2</w:t>
        </w:r>
        <w:r w:rsidR="002F543C" w:rsidRPr="001C5046">
          <w:t xml:space="preserve"> </w:t>
        </w:r>
      </w:ins>
      <w:r w:rsidRPr="001C5046">
        <w:t>receives the related parameter (</w:t>
      </w:r>
      <w:r w:rsidRPr="001C5046">
        <w:rPr>
          <w:lang w:eastAsia="zh-CN"/>
        </w:rPr>
        <w:t>PIN ID, MAC address/IP address, Traffic descriptors, Packet filters, requested QoS</w:t>
      </w:r>
      <w:r w:rsidRPr="001C5046">
        <w:t xml:space="preserve">) as indicated in section 8.6.2.2 from PINE </w:t>
      </w:r>
      <w:del w:id="40" w:author="Lyu Huazhang - 09-24-a" w:date="2023-09-25T10:41:00Z">
        <w:r w:rsidRPr="001C5046" w:rsidDel="002F543C">
          <w:delText xml:space="preserve">1 </w:delText>
        </w:r>
      </w:del>
      <w:ins w:id="41" w:author="Lyu Huazhang - 09-24-a" w:date="2023-09-25T10:41:00Z">
        <w:r w:rsidR="002F543C">
          <w:t>2</w:t>
        </w:r>
        <w:r w:rsidR="002F543C" w:rsidRPr="001C5046">
          <w:t xml:space="preserve"> </w:t>
        </w:r>
      </w:ins>
      <w:r w:rsidRPr="001C5046">
        <w:t xml:space="preserve">or PEMC. </w:t>
      </w:r>
    </w:p>
    <w:p w14:paraId="76B16449" w14:textId="32FCD825" w:rsidR="00546E4B" w:rsidRPr="001C5046" w:rsidRDefault="00546E4B" w:rsidP="00546E4B">
      <w:pPr>
        <w:pStyle w:val="B1"/>
      </w:pPr>
      <w:del w:id="42" w:author="Lyu Huazhang - 09-24-a" w:date="2023-09-25T10:41:00Z">
        <w:r w:rsidRPr="001C5046" w:rsidDel="002F543C">
          <w:rPr>
            <w:lang w:eastAsia="zh-CN"/>
          </w:rPr>
          <w:delText>3</w:delText>
        </w:r>
      </w:del>
      <w:ins w:id="43" w:author="Lyu Huazhang - 09-24-a" w:date="2023-09-25T10:41:00Z">
        <w:r w:rsidR="002F543C">
          <w:rPr>
            <w:lang w:eastAsia="zh-CN"/>
          </w:rPr>
          <w:t>4</w:t>
        </w:r>
      </w:ins>
      <w:r w:rsidRPr="001C5046">
        <w:rPr>
          <w:lang w:eastAsia="zh-CN"/>
        </w:rPr>
        <w:t>.</w:t>
      </w:r>
      <w:r w:rsidRPr="001C5046">
        <w:rPr>
          <w:lang w:eastAsia="zh-CN"/>
        </w:rPr>
        <w:tab/>
        <w:t>According to the Packet filters, the PEGC</w:t>
      </w:r>
      <w:ins w:id="44" w:author="Lyu Huazhang - 09-24-a" w:date="2023-09-25T10:41:00Z">
        <w:r w:rsidR="002F543C">
          <w:rPr>
            <w:lang w:eastAsia="zh-CN"/>
          </w:rPr>
          <w:t xml:space="preserve"> 2</w:t>
        </w:r>
      </w:ins>
      <w:r w:rsidRPr="001C5046">
        <w:rPr>
          <w:lang w:eastAsia="zh-CN"/>
        </w:rPr>
        <w:t xml:space="preserve"> may initiate PDU Session Modification as indicated in section </w:t>
      </w:r>
      <w:r w:rsidRPr="001C5046">
        <w:rPr>
          <w:lang w:eastAsia="ko-KR"/>
        </w:rPr>
        <w:t>4.3.3.2 of TS 23.502[</w:t>
      </w:r>
      <w:del w:id="45" w:author="Lyu Huazhang - 09-24-a" w:date="2023-09-25T10:41:00Z">
        <w:r w:rsidRPr="001C5046" w:rsidDel="002F543C">
          <w:rPr>
            <w:lang w:eastAsia="ko-KR"/>
          </w:rPr>
          <w:delText>x</w:delText>
        </w:r>
      </w:del>
      <w:ins w:id="46" w:author="Lyu Huazhang - 09-24-a" w:date="2023-09-25T10:41:00Z">
        <w:r w:rsidR="002F543C">
          <w:rPr>
            <w:lang w:eastAsia="ko-KR"/>
          </w:rPr>
          <w:t>5</w:t>
        </w:r>
      </w:ins>
      <w:r w:rsidRPr="001C5046">
        <w:rPr>
          <w:lang w:eastAsia="ko-KR"/>
        </w:rPr>
        <w:t>]</w:t>
      </w:r>
      <w:r w:rsidRPr="001C5046">
        <w:rPr>
          <w:lang w:eastAsia="zh-CN"/>
        </w:rPr>
        <w:t xml:space="preserve"> with the Packet filters and requested QoS towards 5G system in order to make 5GC configure the N4 rules for UPF(s), referred to section </w:t>
      </w:r>
      <w:r w:rsidRPr="001C5046">
        <w:t>8.6.2.2.</w:t>
      </w:r>
      <w:r w:rsidRPr="001C5046">
        <w:rPr>
          <w:lang w:eastAsia="zh-CN"/>
        </w:rPr>
        <w:t xml:space="preserve">  </w:t>
      </w:r>
    </w:p>
    <w:p w14:paraId="0E6143E7" w14:textId="405BF414" w:rsidR="00546E4B" w:rsidRPr="001C5046" w:rsidRDefault="00546E4B" w:rsidP="00546E4B">
      <w:pPr>
        <w:pStyle w:val="B1"/>
      </w:pPr>
      <w:del w:id="47" w:author="Lyu Huazhang - 09-24-a" w:date="2023-09-25T10:41:00Z">
        <w:r w:rsidRPr="001C5046" w:rsidDel="002F543C">
          <w:delText>4</w:delText>
        </w:r>
      </w:del>
      <w:ins w:id="48" w:author="Lyu Huazhang - 09-24-a" w:date="2023-09-25T10:41:00Z">
        <w:r w:rsidR="002F543C">
          <w:t>5</w:t>
        </w:r>
      </w:ins>
      <w:r w:rsidRPr="001C5046">
        <w:t>.</w:t>
      </w:r>
      <w:r w:rsidRPr="001C5046">
        <w:tab/>
        <w:t xml:space="preserve">The PINE </w:t>
      </w:r>
      <w:del w:id="49" w:author="Lyu Huazhang - 09-24-a" w:date="2023-09-25T10:41:00Z">
        <w:r w:rsidRPr="001C5046" w:rsidDel="002F543C">
          <w:delText xml:space="preserve">A </w:delText>
        </w:r>
      </w:del>
      <w:ins w:id="50" w:author="Lyu Huazhang - 09-24-a" w:date="2023-09-25T10:41:00Z">
        <w:r w:rsidR="002F543C">
          <w:t>2</w:t>
        </w:r>
        <w:r w:rsidR="002F543C" w:rsidRPr="001C5046">
          <w:t xml:space="preserve"> </w:t>
        </w:r>
      </w:ins>
      <w:r w:rsidRPr="001C5046">
        <w:t xml:space="preserve">communicates with PINE </w:t>
      </w:r>
      <w:del w:id="51" w:author="Lyu Huazhang - 09-24-a" w:date="2023-09-25T10:41:00Z">
        <w:r w:rsidRPr="001C5046" w:rsidDel="002F543C">
          <w:delText xml:space="preserve">2 </w:delText>
        </w:r>
      </w:del>
      <w:ins w:id="52" w:author="Lyu Huazhang - 09-24-a" w:date="2023-09-25T10:41:00Z">
        <w:r w:rsidR="002F543C">
          <w:t>1</w:t>
        </w:r>
        <w:r w:rsidR="002F543C" w:rsidRPr="001C5046">
          <w:t xml:space="preserve"> </w:t>
        </w:r>
      </w:ins>
      <w:r w:rsidRPr="001C5046">
        <w:t>via 5GS</w:t>
      </w:r>
      <w:ins w:id="53" w:author="Lyu Huazhang - 09-24-a" w:date="2023-09-25T10:41:00Z">
        <w:r w:rsidR="002F543C">
          <w:t xml:space="preserve"> by PEGC 2</w:t>
        </w:r>
      </w:ins>
      <w:r w:rsidRPr="001C5046">
        <w:t>.</w:t>
      </w:r>
    </w:p>
    <w:p w14:paraId="6651B82E" w14:textId="77777777" w:rsidR="00037814" w:rsidRPr="00546E4B" w:rsidRDefault="00037814">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798C8" w14:textId="77777777" w:rsidR="0037709F" w:rsidRDefault="0037709F">
      <w:r>
        <w:separator/>
      </w:r>
    </w:p>
  </w:endnote>
  <w:endnote w:type="continuationSeparator" w:id="0">
    <w:p w14:paraId="1AABF304" w14:textId="77777777" w:rsidR="0037709F" w:rsidRDefault="0037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0F6A3" w14:textId="77777777" w:rsidR="0037709F" w:rsidRDefault="0037709F">
      <w:r>
        <w:separator/>
      </w:r>
    </w:p>
  </w:footnote>
  <w:footnote w:type="continuationSeparator" w:id="0">
    <w:p w14:paraId="2342BAA7" w14:textId="77777777" w:rsidR="0037709F" w:rsidRDefault="00377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7CB6"/>
    <w:rsid w:val="001E0A63"/>
    <w:rsid w:val="001E41F3"/>
    <w:rsid w:val="001F0E62"/>
    <w:rsid w:val="001F12E5"/>
    <w:rsid w:val="001F1AB1"/>
    <w:rsid w:val="00204C64"/>
    <w:rsid w:val="002073ED"/>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472"/>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7709F"/>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A7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92A"/>
    <w:rsid w:val="004A3EA5"/>
    <w:rsid w:val="004B1688"/>
    <w:rsid w:val="004B75B7"/>
    <w:rsid w:val="004C1130"/>
    <w:rsid w:val="004C3467"/>
    <w:rsid w:val="004C3F39"/>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49AB"/>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0CC"/>
    <w:rsid w:val="00843BC7"/>
    <w:rsid w:val="00850FD9"/>
    <w:rsid w:val="008519DD"/>
    <w:rsid w:val="0085317E"/>
    <w:rsid w:val="00855AE3"/>
    <w:rsid w:val="008626E7"/>
    <w:rsid w:val="008634F4"/>
    <w:rsid w:val="00864533"/>
    <w:rsid w:val="00870EE7"/>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269A"/>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998"/>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0A36"/>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3DAA"/>
    <w:rsid w:val="00C66BA2"/>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16119"/>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A0"/>
    <w:rsid w:val="00F31DE8"/>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E5DB95AC-D322-484C-B595-7C83AF94A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3</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- 10-10-a</cp:lastModifiedBy>
  <cp:revision>159</cp:revision>
  <cp:lastPrinted>1900-01-01T05:00:00Z</cp:lastPrinted>
  <dcterms:created xsi:type="dcterms:W3CDTF">2022-10-31T08:28:00Z</dcterms:created>
  <dcterms:modified xsi:type="dcterms:W3CDTF">2023-10-11T06:22:00Z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